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r w:rsidR="006B076D">
        <w:fldChar w:fldCharType="begin"/>
      </w:r>
      <w:r w:rsidR="006B076D">
        <w:instrText xml:space="preserve"> DOCPROPERTY  MtgTitle  \* MERGEFORMAT </w:instrText>
      </w:r>
      <w:r w:rsidR="006B076D">
        <w:fldChar w:fldCharType="end"/>
      </w:r>
      <w:r>
        <w:rPr>
          <w:b/>
          <w:i/>
          <w:noProof/>
          <w:sz w:val="28"/>
        </w:rPr>
        <w:tab/>
      </w:r>
      <w:fldSimple w:instr=" DOCPROPERTY  Tdoc#  \* MERGEFORMAT ">
        <w:r w:rsidR="00E13F3D" w:rsidRPr="00E13F3D">
          <w:rPr>
            <w:b/>
            <w:i/>
            <w:noProof/>
            <w:sz w:val="28"/>
          </w:rPr>
          <w:t>S1-261061</w:t>
        </w:r>
      </w:fldSimple>
    </w:p>
    <w:p w14:paraId="7CB45193" w14:textId="0F740FC7" w:rsidR="001E41F3" w:rsidRDefault="0060587C" w:rsidP="005E2C44">
      <w:pPr>
        <w:pStyle w:val="CRCoverPage"/>
        <w:outlineLvl w:val="0"/>
        <w:rPr>
          <w:b/>
          <w:noProof/>
          <w:sz w:val="24"/>
        </w:rPr>
      </w:pPr>
      <w:r>
        <w:rPr>
          <w:rFonts w:eastAsia="MS Mincho" w:cs="Arial"/>
          <w:b/>
          <w:sz w:val="24"/>
          <w:szCs w:val="24"/>
          <w:lang w:eastAsia="ja-JP"/>
        </w:rPr>
        <w:t>09-12</w:t>
      </w:r>
      <w:r w:rsidRPr="005F5028">
        <w:rPr>
          <w:rFonts w:eastAsia="MS Mincho" w:cs="Arial"/>
          <w:b/>
          <w:sz w:val="24"/>
          <w:szCs w:val="24"/>
          <w:lang w:eastAsia="ja-JP"/>
        </w:rPr>
        <w:t xml:space="preserve"> Feb</w:t>
      </w:r>
      <w:r>
        <w:rPr>
          <w:rFonts w:eastAsia="MS Mincho" w:cs="Arial"/>
          <w:b/>
          <w:sz w:val="24"/>
          <w:szCs w:val="24"/>
          <w:lang w:eastAsia="ja-JP"/>
        </w:rPr>
        <w:t>ruary</w:t>
      </w:r>
      <w:r w:rsidRPr="005F5028">
        <w:rPr>
          <w:rFonts w:eastAsia="MS Mincho" w:cs="Arial"/>
          <w:b/>
          <w:sz w:val="24"/>
          <w:szCs w:val="24"/>
          <w:lang w:eastAsia="ja-JP"/>
        </w:rPr>
        <w:t xml:space="preserve"> 2026</w:t>
      </w:r>
      <w:r>
        <w:rPr>
          <w:rFonts w:eastAsia="MS Mincho" w:cs="Arial"/>
          <w:b/>
          <w:sz w:val="24"/>
          <w:szCs w:val="24"/>
          <w:lang w:eastAsia="ja-JP"/>
        </w:rPr>
        <w:t>, Goa India</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7377"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7377" w:rsidP="00547111">
            <w:pPr>
              <w:pStyle w:val="CRCoverPage"/>
              <w:spacing w:after="0"/>
              <w:rPr>
                <w:noProof/>
              </w:rPr>
            </w:pPr>
            <w:fldSimple w:instr=" DOCPROPERTY  Cr#  \* MERGEFORMAT ">
              <w:r w:rsidR="00E13F3D" w:rsidRPr="00410371">
                <w:rPr>
                  <w:b/>
                  <w:noProof/>
                  <w:sz w:val="28"/>
                </w:rPr>
                <w:t>0862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73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7377">
            <w:pPr>
              <w:pStyle w:val="CRCoverPage"/>
              <w:spacing w:after="0"/>
              <w:jc w:val="center"/>
              <w:rPr>
                <w:noProof/>
                <w:sz w:val="28"/>
              </w:rPr>
            </w:pPr>
            <w:fldSimple w:instr=" DOCPROPERTY  Version  \* MERGEFORMAT ">
              <w:r w:rsidR="00E13F3D" w:rsidRPr="00410371">
                <w:rPr>
                  <w:b/>
                  <w:noProof/>
                  <w:sz w:val="28"/>
                </w:rPr>
                <w:t>18.19.0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96384" w:rsidR="001E41F3" w:rsidRDefault="002D133D">
            <w:pPr>
              <w:pStyle w:val="CRCoverPage"/>
              <w:spacing w:after="0"/>
              <w:ind w:left="100"/>
              <w:rPr>
                <w:noProof/>
              </w:rPr>
            </w:pPr>
            <w:r>
              <w:t>aligning the definition of SHE (Service Hosting Environment)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37377">
            <w:pPr>
              <w:pStyle w:val="CRCoverPage"/>
              <w:spacing w:after="0"/>
              <w:ind w:left="100"/>
              <w:rPr>
                <w:noProof/>
              </w:rPr>
            </w:pPr>
            <w:fldSimple w:instr=" DOCPROPERTY  SourceIfWg  \* MERGEFORMAT ">
              <w:r w:rsidR="00E13F3D">
                <w:rPr>
                  <w:noProof/>
                </w:rPr>
                <w:t>Huawei Technologies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59EF0" w:rsidR="001E41F3" w:rsidRDefault="00B16EA4" w:rsidP="00547111">
            <w:pPr>
              <w:pStyle w:val="CRCoverPage"/>
              <w:spacing w:after="0"/>
              <w:ind w:left="100"/>
              <w:rPr>
                <w:noProof/>
              </w:rPr>
            </w:pPr>
            <w:r>
              <w:t>SA1</w:t>
            </w:r>
            <w:r w:rsidR="006B076D">
              <w:fldChar w:fldCharType="begin"/>
            </w:r>
            <w:r w:rsidR="006B076D">
              <w:instrText xml:space="preserve"> DOCPROPERTY  SourceIfTsg  \* MERGEFORMAT </w:instrText>
            </w:r>
            <w:r w:rsidR="006B07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37377">
            <w:pPr>
              <w:pStyle w:val="CRCoverPage"/>
              <w:spacing w:after="0"/>
              <w:ind w:left="100"/>
              <w:rPr>
                <w:noProof/>
              </w:rPr>
            </w:pPr>
            <w:fldSimple w:instr=" DOCPROPERTY  RelatedWis  \* MERGEFORMAT ">
              <w:r w:rsidR="00E13F3D">
                <w:rPr>
                  <w:noProof/>
                </w:rPr>
                <w:t>SMARTER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37377">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7377"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737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86075" w14:textId="77777777" w:rsidR="00B21D06" w:rsidRDefault="00B21D06" w:rsidP="00B21D06">
            <w:pPr>
              <w:pStyle w:val="CRCoverPage"/>
              <w:spacing w:after="0"/>
              <w:rPr>
                <w:noProof/>
              </w:rPr>
            </w:pPr>
            <w:r>
              <w:rPr>
                <w:noProof/>
              </w:rPr>
              <w:t xml:space="preserve">The current definition of Service Hosting Environment in SA1 5G TS22.261 is not aligned with the related stage2 work. </w:t>
            </w:r>
          </w:p>
          <w:p w14:paraId="0FC92BCB" w14:textId="77777777" w:rsidR="00B21D06" w:rsidRDefault="00B21D06" w:rsidP="00B21D06">
            <w:pPr>
              <w:pStyle w:val="CRCoverPage"/>
              <w:spacing w:after="0"/>
              <w:rPr>
                <w:noProof/>
              </w:rPr>
            </w:pPr>
          </w:p>
          <w:p w14:paraId="708AA7DE" w14:textId="33A1C292" w:rsidR="001E41F3" w:rsidRDefault="00B21D06" w:rsidP="00B21D06">
            <w:pPr>
              <w:pStyle w:val="CRCoverPage"/>
              <w:spacing w:after="0"/>
              <w:ind w:left="100"/>
              <w:rPr>
                <w:noProof/>
              </w:rPr>
            </w:pPr>
            <w:r>
              <w:rPr>
                <w:noProof/>
              </w:rPr>
              <w:t xml:space="preserve">To support/enable edge compute-related services in the Service Hosting Environment, the corresponding stage2 work on 5GS since Rel15 till now (e.g. flexible UP handling, Edge Application Server Discovery Function/EASDF), DNAI-based UPF/SMF selection, UPF reselection, edge relocation, improved EAS provisioning/discovery, </w:t>
            </w:r>
            <w:r w:rsidRPr="006A6FD4">
              <w:rPr>
                <w:noProof/>
              </w:rPr>
              <w:t>roaming to Edge Home Environment</w:t>
            </w:r>
            <w:r>
              <w:rPr>
                <w:noProof/>
              </w:rPr>
              <w:t>/EHE</w:t>
            </w:r>
            <w:r w:rsidRPr="006A6FD4">
              <w:rPr>
                <w:noProof/>
              </w:rPr>
              <w:t xml:space="preserve">, </w:t>
            </w:r>
            <w:r w:rsidRPr="0081514F">
              <w:rPr>
                <w:noProof/>
              </w:rPr>
              <w:t>application context relocation</w:t>
            </w:r>
            <w:r>
              <w:rPr>
                <w:noProof/>
              </w:rPr>
              <w:t xml:space="preserve">/ACR </w:t>
            </w:r>
            <w:r w:rsidRPr="0081514F">
              <w:rPr>
                <w:noProof/>
              </w:rPr>
              <w:t>for mobility</w:t>
            </w:r>
            <w:r>
              <w:rPr>
                <w:noProof/>
              </w:rPr>
              <w:t xml:space="preserve">, etc.) occurs at or beyond the edge UPF, with traffic steering managed by 5GC elements like SMF, PCF, UPF, involving </w:t>
            </w:r>
            <w:r w:rsidRPr="0081514F">
              <w:rPr>
                <w:noProof/>
              </w:rPr>
              <w:t>3GPP core exposure via NEF/SCEF APIs,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7A679" w:rsidR="001E41F3" w:rsidRDefault="00B21D06">
            <w:pPr>
              <w:pStyle w:val="CRCoverPage"/>
              <w:spacing w:after="0"/>
              <w:ind w:left="100"/>
              <w:rPr>
                <w:noProof/>
              </w:rPr>
            </w:pPr>
            <w:r>
              <w:rPr>
                <w:noProof/>
              </w:rPr>
              <w:t>To align the definition of Service Hosting Environment by the exclusion of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D74C5" w:rsidR="001E41F3" w:rsidRDefault="00B21D06">
            <w:pPr>
              <w:pStyle w:val="CRCoverPage"/>
              <w:spacing w:after="0"/>
              <w:ind w:left="100"/>
              <w:rPr>
                <w:noProof/>
              </w:rPr>
            </w:pPr>
            <w:r>
              <w:rPr>
                <w:noProof/>
              </w:rPr>
              <w:t>The corresponding definition does not reflect the actual result of stage2 work 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96216" w:rsidR="001E41F3" w:rsidRDefault="00B21D06">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3C0ED5E" w14:textId="77777777" w:rsidR="00B21D06" w:rsidRPr="00736B3F" w:rsidRDefault="00B21D06" w:rsidP="00B21D06">
      <w:pPr>
        <w:pStyle w:val="Heading1"/>
      </w:pPr>
      <w:bookmarkStart w:id="2" w:name="_Toc201929090"/>
      <w:r w:rsidRPr="00736B3F">
        <w:t>3</w:t>
      </w:r>
      <w:r w:rsidRPr="00736B3F">
        <w:tab/>
        <w:t>Definitions, symbols and abbreviations</w:t>
      </w:r>
      <w:bookmarkEnd w:id="2"/>
    </w:p>
    <w:p w14:paraId="1B5EDF68" w14:textId="77777777" w:rsidR="00B21D06" w:rsidRPr="00736B3F" w:rsidRDefault="00B21D06" w:rsidP="00B21D06">
      <w:pPr>
        <w:pStyle w:val="Heading2"/>
      </w:pPr>
      <w:bookmarkStart w:id="3" w:name="_Toc45387618"/>
      <w:bookmarkStart w:id="4" w:name="_Toc52638663"/>
      <w:bookmarkStart w:id="5" w:name="_Toc59116748"/>
      <w:bookmarkStart w:id="6" w:name="_Toc61885567"/>
      <w:bookmarkStart w:id="7" w:name="_Toc201929091"/>
      <w:r w:rsidRPr="00736B3F">
        <w:t>3.1</w:t>
      </w:r>
      <w:r w:rsidRPr="00736B3F">
        <w:tab/>
        <w:t>Definitions</w:t>
      </w:r>
      <w:bookmarkEnd w:id="3"/>
      <w:bookmarkEnd w:id="4"/>
      <w:bookmarkEnd w:id="5"/>
      <w:bookmarkEnd w:id="6"/>
      <w:bookmarkEnd w:id="7"/>
    </w:p>
    <w:p w14:paraId="21AD4B5C" w14:textId="77777777" w:rsidR="00B21D06" w:rsidRDefault="00B21D06" w:rsidP="00B21D06">
      <w:pPr>
        <w:rPr>
          <w:b/>
        </w:rPr>
      </w:pPr>
      <w:r w:rsidRPr="00736B3F">
        <w:t xml:space="preserve">For the purposes of the present document, the terms and definitions given in </w:t>
      </w:r>
      <w:bookmarkStart w:id="8" w:name="OLE_LINK6"/>
      <w:bookmarkStart w:id="9" w:name="OLE_LINK7"/>
      <w:bookmarkStart w:id="10" w:name="OLE_LINK8"/>
      <w:r w:rsidRPr="00736B3F">
        <w:t xml:space="preserve">3GPP </w:t>
      </w:r>
      <w:bookmarkEnd w:id="8"/>
      <w:bookmarkEnd w:id="9"/>
      <w:bookmarkEnd w:id="1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1030D334" w14:textId="77777777" w:rsidR="00B21D06" w:rsidRPr="00C431F4" w:rsidRDefault="00B21D06" w:rsidP="00B21D06">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C233002" w14:textId="77777777" w:rsidR="00B21D06" w:rsidRPr="00C431F4" w:rsidRDefault="00B21D06" w:rsidP="00B21D06">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CF58675" w14:textId="77777777" w:rsidR="00B21D06" w:rsidRDefault="00B21D06" w:rsidP="00B21D06">
      <w:pPr>
        <w:rPr>
          <w:rFonts w:eastAsia="Calibri"/>
          <w:lang w:val="en-US"/>
        </w:rPr>
      </w:pPr>
      <w:r>
        <w:rPr>
          <w:rFonts w:eastAsia="Calibri"/>
          <w:b/>
          <w:lang w:val="en-US"/>
        </w:rPr>
        <w:t>5G LAN-type service</w:t>
      </w:r>
      <w:r>
        <w:rPr>
          <w:rFonts w:eastAsia="Calibri"/>
          <w:lang w:val="en-US"/>
        </w:rPr>
        <w:t>: a service over the 5G system offering private communication using IP and/or non-IP type communications.</w:t>
      </w:r>
    </w:p>
    <w:p w14:paraId="62340627" w14:textId="77777777" w:rsidR="00B21D06" w:rsidRPr="007D1F86" w:rsidRDefault="00B21D06" w:rsidP="00B21D06">
      <w:pPr>
        <w:rPr>
          <w:lang w:val="en" w:eastAsia="zh-CN"/>
        </w:rPr>
      </w:pPr>
      <w:bookmarkStart w:id="1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1"/>
    <w:p w14:paraId="00DCE33C" w14:textId="77777777" w:rsidR="00B21D06" w:rsidRPr="00C431F4" w:rsidRDefault="00B21D06" w:rsidP="00B21D06">
      <w:r w:rsidRPr="00C431F4">
        <w:rPr>
          <w:b/>
        </w:rPr>
        <w:t>5G satellite access network</w:t>
      </w:r>
      <w:r w:rsidRPr="00C431F4">
        <w:t xml:space="preserve">: 5G access network using at least one satellite. </w:t>
      </w:r>
    </w:p>
    <w:p w14:paraId="350618D7" w14:textId="77777777" w:rsidR="00B21D06" w:rsidRDefault="00B21D06" w:rsidP="00B21D06">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45F3B1BE" w14:textId="77777777" w:rsidR="00B21D06" w:rsidRPr="00C431F4" w:rsidRDefault="00B21D06" w:rsidP="00B21D06">
      <w:pPr>
        <w:pStyle w:val="NO"/>
        <w:rPr>
          <w:b/>
        </w:rPr>
      </w:pPr>
      <w:r w:rsidRPr="007945A1">
        <w:t xml:space="preserve">NOTE 2: </w:t>
      </w:r>
      <w:r w:rsidRPr="007945A1">
        <w:tab/>
        <w:t>This includes both indoor and any outdoor environments.</w:t>
      </w:r>
    </w:p>
    <w:p w14:paraId="30F6AFDC" w14:textId="77777777" w:rsidR="00B21D06" w:rsidRDefault="00B21D06" w:rsidP="00B21D06">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02C56763" w14:textId="77777777" w:rsidR="00B21D06" w:rsidRDefault="00B21D06" w:rsidP="00B21D06">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6A1BF9FC" w14:textId="77777777" w:rsidR="00B21D06" w:rsidRDefault="00B21D06" w:rsidP="00B21D06">
      <w:bookmarkStart w:id="12" w:name="_Hlk87544225"/>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2"/>
    <w:p w14:paraId="4E521B28" w14:textId="77777777" w:rsidR="00B21D06" w:rsidRPr="00736B3F" w:rsidRDefault="00B21D06" w:rsidP="00B21D06">
      <w:r>
        <w:rPr>
          <w:b/>
        </w:rPr>
        <w:t>area</w:t>
      </w:r>
      <w:r w:rsidRPr="007D730B">
        <w:rPr>
          <w:b/>
        </w:rPr>
        <w:t xml:space="preserve"> traffic capacity:</w:t>
      </w:r>
      <w:r>
        <w:t xml:space="preserve"> t</w:t>
      </w:r>
      <w:r w:rsidRPr="008F461D">
        <w:t>otal traffic throughput served per geographic area</w:t>
      </w:r>
      <w:r>
        <w:t>.</w:t>
      </w:r>
    </w:p>
    <w:p w14:paraId="3EE89982" w14:textId="77777777" w:rsidR="00B21D06" w:rsidRPr="00C2384D" w:rsidRDefault="00B21D06" w:rsidP="00B21D06">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7C55F11B" w14:textId="77777777" w:rsidR="00B21D06" w:rsidRDefault="00B21D06" w:rsidP="00B21D06">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080F93B2" w14:textId="77777777" w:rsidR="00B21D06" w:rsidRDefault="00B21D06" w:rsidP="00B21D06">
      <w:pPr>
        <w:pStyle w:val="NO"/>
      </w:pPr>
      <w:r>
        <w:t>NOTE 3:</w:t>
      </w:r>
      <w:bookmarkStart w:id="13" w:name="_Hlk75358260"/>
      <w:r>
        <w:tab/>
      </w:r>
      <w:bookmarkEnd w:id="13"/>
      <w:r>
        <w:t xml:space="preserve">The end point in </w:t>
      </w:r>
      <w:r w:rsidRPr="00736B3F">
        <w:t>"</w:t>
      </w:r>
      <w:r>
        <w:t>end-to-end</w:t>
      </w:r>
      <w:r w:rsidRPr="00736B3F">
        <w:t>"</w:t>
      </w:r>
      <w:r>
        <w:t xml:space="preserve"> is the communication service interface.</w:t>
      </w:r>
    </w:p>
    <w:p w14:paraId="58A1C2F1" w14:textId="77777777" w:rsidR="00B21D06" w:rsidRPr="006641FC" w:rsidRDefault="00B21D06" w:rsidP="00B21D06">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50C088FE" w14:textId="77777777" w:rsidR="00B21D06" w:rsidRPr="00FE1F4B" w:rsidRDefault="00B21D06" w:rsidP="00B21D06">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05545244" w14:textId="77777777" w:rsidR="00B21D06" w:rsidRPr="00C431F4" w:rsidRDefault="00B21D06" w:rsidP="00B21D06">
      <w:r w:rsidRPr="00C431F4">
        <w:rPr>
          <w:b/>
        </w:rPr>
        <w:t>direct device connection:</w:t>
      </w:r>
      <w:r w:rsidRPr="00C431F4">
        <w:t xml:space="preserve"> the connection between two UEs without any network entity in the middle.</w:t>
      </w:r>
    </w:p>
    <w:p w14:paraId="0EE4B3F4" w14:textId="77777777" w:rsidR="00B21D06" w:rsidRDefault="00B21D06" w:rsidP="00B21D06">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6D8426C" w14:textId="77777777" w:rsidR="00B21D06" w:rsidRPr="00B64185" w:rsidRDefault="00B21D06" w:rsidP="00B21D06">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61791E92" w14:textId="77777777" w:rsidR="00B21D06" w:rsidRPr="00C431F4" w:rsidRDefault="00B21D06" w:rsidP="00B21D06">
      <w:r w:rsidRPr="00C431F4">
        <w:rPr>
          <w:b/>
        </w:rPr>
        <w:lastRenderedPageBreak/>
        <w:t>Disaster Inbound Roamer:</w:t>
      </w:r>
      <w:r w:rsidRPr="00C431F4">
        <w:t xml:space="preserve"> A user that (a) cannot get service from the PLMN it would normally be served by, due to failure of service during a Disaster Condition, and (b) is able to register with other PLMNs.</w:t>
      </w:r>
    </w:p>
    <w:p w14:paraId="7E96B242" w14:textId="77777777" w:rsidR="00B21D06" w:rsidRPr="00B64185" w:rsidRDefault="00B21D06" w:rsidP="00B21D06">
      <w:r w:rsidRPr="00B64185">
        <w:rPr>
          <w:b/>
        </w:rPr>
        <w:t>Disaster Roaming</w:t>
      </w:r>
      <w:r>
        <w:rPr>
          <w:b/>
        </w:rPr>
        <w:t>:</w:t>
      </w:r>
      <w:r>
        <w:t xml:space="preserve"> </w:t>
      </w:r>
      <w:r w:rsidRPr="00B64185">
        <w:t>This is the special roaming policy that applies during a Disaster Condition.</w:t>
      </w:r>
    </w:p>
    <w:p w14:paraId="76418B67" w14:textId="77777777" w:rsidR="00B21D06" w:rsidRDefault="00B21D06" w:rsidP="00B21D06">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B8DF151" w14:textId="77777777" w:rsidR="00B21D06" w:rsidRDefault="00B21D06" w:rsidP="00B21D06">
      <w:pPr>
        <w:rPr>
          <w:lang w:val="en-US" w:eastAsia="zh-CN"/>
        </w:rPr>
      </w:pPr>
      <w:bookmarkStart w:id="14"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5"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5"/>
      <w:r w:rsidRPr="00FE1F4B">
        <w:rPr>
          <w:lang w:val="en-US" w:eastAsia="zh-CN"/>
        </w:rPr>
        <w:t>.</w:t>
      </w:r>
    </w:p>
    <w:p w14:paraId="1F6F96DB" w14:textId="77777777" w:rsidR="00B21D06" w:rsidRDefault="00B21D06" w:rsidP="00B21D06">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16FB0EA7" w14:textId="77777777" w:rsidR="00B21D06" w:rsidRDefault="00B21D06" w:rsidP="00B21D06">
      <w:pPr>
        <w:pStyle w:val="NO"/>
      </w:pPr>
      <w:r w:rsidRPr="00A6276C">
        <w:t>NOTE</w:t>
      </w:r>
      <w:r>
        <w:t xml:space="preserve"> 4bis</w:t>
      </w:r>
      <w:r w:rsidRPr="00A6276C">
        <w:t>:</w:t>
      </w:r>
      <w:r w:rsidRPr="00A6276C">
        <w:tab/>
        <w:t xml:space="preserve">holdover is defined in </w:t>
      </w:r>
      <w:bookmarkEnd w:id="14"/>
      <w:r>
        <w:t>[31]</w:t>
      </w:r>
    </w:p>
    <w:p w14:paraId="386DCDE6" w14:textId="77777777" w:rsidR="00B21D06" w:rsidRDefault="00B21D06" w:rsidP="00B21D06">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6780B0FE" w14:textId="77777777" w:rsidR="00B21D06" w:rsidRDefault="00B21D06" w:rsidP="00B21D06">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4F12E234" w14:textId="77777777" w:rsidR="00B21D06" w:rsidRPr="007B7075" w:rsidRDefault="00B21D06" w:rsidP="00B21D06">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227CCE3E" w14:textId="77777777" w:rsidR="00B21D06" w:rsidRDefault="00B21D06" w:rsidP="00B21D06">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2900E2D6" w14:textId="77777777" w:rsidR="00B21D06" w:rsidRDefault="00B21D06" w:rsidP="00B21D06">
      <w:r w:rsidRPr="00225B0C">
        <w:rPr>
          <w:b/>
        </w:rPr>
        <w:t>IoT device:</w:t>
      </w:r>
      <w:r w:rsidRPr="00A11C20">
        <w:t xml:space="preserve"> a type of UE which is dedicated for a set of specific use cases or services and which is allowed to make use of certain features restricted to this type of UEs.</w:t>
      </w:r>
    </w:p>
    <w:p w14:paraId="220AFC11" w14:textId="77777777" w:rsidR="00B21D06" w:rsidRPr="00736B3F" w:rsidRDefault="00B21D06" w:rsidP="00B21D06">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1A74E73A" w14:textId="77777777" w:rsidR="00B21D06" w:rsidRDefault="00B21D06" w:rsidP="00B21D06">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11D767C0" w14:textId="77777777" w:rsidR="00B21D06" w:rsidRDefault="00B21D06" w:rsidP="00B21D06">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0FB3F5C3" w14:textId="77777777" w:rsidR="00B21D06" w:rsidRDefault="00B21D06" w:rsidP="00B21D06">
      <w:r>
        <w:rPr>
          <w:b/>
        </w:rPr>
        <w:t>n</w:t>
      </w:r>
      <w:r w:rsidRPr="00070795">
        <w:rPr>
          <w:b/>
        </w:rPr>
        <w:t>on-public network:</w:t>
      </w:r>
      <w:r>
        <w:t xml:space="preserve"> </w:t>
      </w:r>
      <w:r w:rsidRPr="00CC5F09">
        <w:t>a network that is intended for non-public use</w:t>
      </w:r>
      <w:r>
        <w:t>.</w:t>
      </w:r>
    </w:p>
    <w:p w14:paraId="05E7F87C" w14:textId="77777777" w:rsidR="00B21D06" w:rsidRDefault="00B21D06" w:rsidP="00B21D06">
      <w:r w:rsidRPr="007D730B">
        <w:rPr>
          <w:b/>
        </w:rPr>
        <w:t>NR:</w:t>
      </w:r>
      <w:r>
        <w:t xml:space="preserve"> t</w:t>
      </w:r>
      <w:r w:rsidRPr="004A6CC9">
        <w:t>he new 5G radio access technology</w:t>
      </w:r>
      <w:r>
        <w:t>.</w:t>
      </w:r>
      <w:r w:rsidRPr="001B6428">
        <w:t xml:space="preserve"> </w:t>
      </w:r>
    </w:p>
    <w:p w14:paraId="2F345AD4" w14:textId="77777777" w:rsidR="00B21D06" w:rsidDel="00C77BEA" w:rsidRDefault="00B21D06" w:rsidP="00B21D06">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068D502F" w14:textId="77777777" w:rsidR="00B21D06" w:rsidRDefault="00B21D06" w:rsidP="00B21D06">
      <w:r>
        <w:rPr>
          <w:b/>
          <w:lang w:val="en-US"/>
        </w:rPr>
        <w:t xml:space="preserve">PIN Element: </w:t>
      </w:r>
      <w:r>
        <w:t>UE or non-3GPP device that can communicate within a PIN.</w:t>
      </w:r>
    </w:p>
    <w:p w14:paraId="7649D464" w14:textId="77777777" w:rsidR="00B21D06" w:rsidDel="00C77BEA" w:rsidRDefault="00B21D06" w:rsidP="00B21D06">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0965FED0" w14:textId="77777777" w:rsidR="00B21D06" w:rsidRPr="00F27529" w:rsidDel="00C77BEA" w:rsidRDefault="00B21D06" w:rsidP="00B21D06">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28ED160E" w14:textId="77777777" w:rsidR="00B21D06" w:rsidRPr="00F27529" w:rsidDel="00C77BEA" w:rsidRDefault="00B21D06" w:rsidP="00B21D06">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2A73DC2C" w14:textId="77777777" w:rsidR="00B21D06" w:rsidRPr="00F27529" w:rsidDel="00C77BEA" w:rsidRDefault="00B21D06" w:rsidP="00B21D06">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39D24998" w14:textId="77777777" w:rsidR="00B21D06" w:rsidRPr="00F27529" w:rsidDel="00C77BEA" w:rsidRDefault="00B21D06" w:rsidP="00B21D06">
      <w:pPr>
        <w:pStyle w:val="NO"/>
      </w:pPr>
      <w:r w:rsidRPr="00F27529" w:rsidDel="00C77BEA">
        <w:t>NOTE 5</w:t>
      </w:r>
      <w:r>
        <w:t>C</w:t>
      </w:r>
      <w:r w:rsidRPr="00F27529" w:rsidDel="00C77BEA">
        <w:t>:</w:t>
      </w:r>
      <w:r w:rsidRPr="00F27529" w:rsidDel="00C77BEA">
        <w:tab/>
        <w:t>A PIN Element can have both PIN management capability and Gateway Capability.</w:t>
      </w:r>
    </w:p>
    <w:p w14:paraId="535E1C3E" w14:textId="77777777" w:rsidR="00B21D06" w:rsidRDefault="00B21D06" w:rsidP="00B21D06">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5C6E5010" w14:textId="77777777" w:rsidR="00B21D06" w:rsidRDefault="00B21D06" w:rsidP="00B21D06">
      <w:pPr>
        <w:spacing w:before="120"/>
        <w:jc w:val="both"/>
      </w:pPr>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F0251FA" w14:textId="77777777" w:rsidR="00B21D06" w:rsidRDefault="00B21D06" w:rsidP="00B21D06">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70FA754" w14:textId="77777777" w:rsidR="00B21D06" w:rsidRPr="00FE1F4B" w:rsidRDefault="00B21D06" w:rsidP="00B21D06">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5E93349B" w14:textId="77777777" w:rsidR="00B21D06" w:rsidRDefault="00B21D06" w:rsidP="00B21D06">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5055F826" w14:textId="77777777" w:rsidR="00B21D06" w:rsidRDefault="00B21D06" w:rsidP="00B21D06">
      <w:pPr>
        <w:rPr>
          <w:b/>
        </w:rPr>
      </w:pPr>
      <w:r>
        <w:rPr>
          <w:rFonts w:eastAsia="Calibri"/>
          <w:b/>
        </w:rPr>
        <w:t>private communication</w:t>
      </w:r>
      <w:r>
        <w:rPr>
          <w:rFonts w:eastAsia="Calibri"/>
        </w:rPr>
        <w:t>: a communication between two or more UEs belonging to a restricted set of UEs</w:t>
      </w:r>
      <w:r>
        <w:rPr>
          <w:b/>
        </w:rPr>
        <w:t>.</w:t>
      </w:r>
    </w:p>
    <w:p w14:paraId="0D1D9B7B" w14:textId="77777777" w:rsidR="00B21D06" w:rsidRPr="00736B3F" w:rsidRDefault="00B21D06" w:rsidP="00B21D06">
      <w:r>
        <w:rPr>
          <w:b/>
        </w:rPr>
        <w:t>p</w:t>
      </w:r>
      <w:r w:rsidRPr="00B85165">
        <w:rPr>
          <w:b/>
        </w:rPr>
        <w:t>rivate network</w:t>
      </w:r>
      <w:r w:rsidRPr="007D730B">
        <w:rPr>
          <w:b/>
        </w:rPr>
        <w:t>:</w:t>
      </w:r>
      <w:r>
        <w:t xml:space="preserve"> an isolated network deployment that does not interact with a public network.</w:t>
      </w:r>
    </w:p>
    <w:p w14:paraId="43E270B6" w14:textId="77777777" w:rsidR="00B21D06" w:rsidRDefault="00B21D06" w:rsidP="00B21D06">
      <w:r w:rsidRPr="00D24FFB">
        <w:rPr>
          <w:b/>
        </w:rPr>
        <w:t>private slice:</w:t>
      </w:r>
      <w:r w:rsidRPr="00D24FFB">
        <w:t xml:space="preserve"> a dedicated network slice deployment for the sole use by a specific </w:t>
      </w:r>
      <w:r>
        <w:t>third-party.</w:t>
      </w:r>
    </w:p>
    <w:p w14:paraId="610AC457" w14:textId="77777777" w:rsidR="00B21D06" w:rsidRDefault="00B21D06" w:rsidP="00B21D06">
      <w:pPr>
        <w:rPr>
          <w:rFonts w:eastAsia="SimSun"/>
          <w:lang w:val="en-US" w:eastAsia="zh-CN" w:bidi="ar"/>
        </w:rPr>
      </w:pPr>
      <w:bookmarkStart w:id="16"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6"/>
    </w:p>
    <w:p w14:paraId="751B2FB8" w14:textId="77777777" w:rsidR="00B21D06" w:rsidRPr="00402E3F" w:rsidRDefault="00B21D06" w:rsidP="00B21D06">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2F029830" w14:textId="77777777" w:rsidR="00B21D06" w:rsidRPr="00736B3F" w:rsidRDefault="00B21D06" w:rsidP="00B21D06">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1195241C" w14:textId="77777777" w:rsidR="00B21D06" w:rsidRDefault="00B21D06" w:rsidP="00B21D06">
      <w:r>
        <w:rPr>
          <w:b/>
        </w:rPr>
        <w:t>s</w:t>
      </w:r>
      <w:r w:rsidRPr="00C431F4">
        <w:rPr>
          <w:b/>
        </w:rPr>
        <w:t>atellite</w:t>
      </w:r>
      <w:r>
        <w:t xml:space="preserve">: a space-borne vehicle embarking a bent pipe payload or a regenerative payload telecommunication transmitter, placed into Low-Earth Orbit (LEO) typically at an altitude between 300 km to </w:t>
      </w:r>
      <w:r>
        <w:rPr>
          <w:rFonts w:eastAsia="DengXian"/>
        </w:rPr>
        <w:t>1 500</w:t>
      </w:r>
      <w:r>
        <w:t xml:space="preserve"> km, Medium-Earth Orbit (MEO) typically at an altitude between </w:t>
      </w:r>
      <w:r>
        <w:rPr>
          <w:rFonts w:eastAsia="DengXian"/>
        </w:rPr>
        <w:t>7 000</w:t>
      </w:r>
      <w:r>
        <w:t xml:space="preserve"> to </w:t>
      </w:r>
      <w:r>
        <w:rPr>
          <w:rFonts w:eastAsia="DengXian"/>
        </w:rPr>
        <w:t>25 000</w:t>
      </w:r>
      <w:r>
        <w:t xml:space="preserve"> km, or Geostationary satellite Earth Orbit (GEO) at 35 786 km altitude.</w:t>
      </w:r>
    </w:p>
    <w:p w14:paraId="21970244" w14:textId="77777777" w:rsidR="00B21D06" w:rsidRDefault="00B21D06" w:rsidP="00B21D06">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393EB81B" w14:textId="77777777" w:rsidR="00B21D06" w:rsidRDefault="00B21D06" w:rsidP="00B21D06">
      <w:r>
        <w:rPr>
          <w:b/>
        </w:rPr>
        <w:t>s</w:t>
      </w:r>
      <w:r w:rsidRPr="003168AC">
        <w:rPr>
          <w:b/>
        </w:rPr>
        <w:t>atellite NG-RAN:</w:t>
      </w:r>
      <w:r>
        <w:t xml:space="preserve"> a</w:t>
      </w:r>
      <w:r w:rsidRPr="003168AC">
        <w:t xml:space="preserve"> NG-RAN which uses NR in providing satellite access to UEs.</w:t>
      </w:r>
      <w:r w:rsidRPr="00B1557A">
        <w:t xml:space="preserve"> </w:t>
      </w:r>
    </w:p>
    <w:p w14:paraId="3629AFA3" w14:textId="77777777" w:rsidR="00B21D06" w:rsidRDefault="00B21D06" w:rsidP="00B21D06">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7843D328" w14:textId="77777777" w:rsidR="00B21D06" w:rsidRDefault="00B21D06" w:rsidP="00B21D06">
      <w:pPr>
        <w:pStyle w:val="NO"/>
        <w:rPr>
          <w:lang w:eastAsia="zh-CN"/>
        </w:rPr>
      </w:pPr>
      <w:r>
        <w:rPr>
          <w:lang w:eastAsia="zh-CN"/>
        </w:rPr>
        <w:t>NOTE 6:</w:t>
      </w:r>
      <w:bookmarkStart w:id="17" w:name="_Hlk75358348"/>
      <w:r>
        <w:rPr>
          <w:lang w:eastAsia="zh-CN"/>
        </w:rPr>
        <w:tab/>
      </w:r>
      <w:bookmarkEnd w:id="17"/>
      <w:r>
        <w:rPr>
          <w:lang w:eastAsia="zh-CN"/>
        </w:rPr>
        <w:t>The service area can be indoors.</w:t>
      </w:r>
    </w:p>
    <w:p w14:paraId="5D08A8A8" w14:textId="77777777" w:rsidR="00B21D06" w:rsidRPr="00736B3F" w:rsidRDefault="00B21D06" w:rsidP="00B21D06">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303B0A13" w14:textId="77777777" w:rsidR="00B21D06" w:rsidRPr="00736B3F" w:rsidRDefault="00B21D06" w:rsidP="00B21D06">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3FE5AF5" w14:textId="77777777" w:rsidR="00B21D06" w:rsidRPr="00736B3F" w:rsidRDefault="00B21D06" w:rsidP="00B21D06">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2FF463F6" w14:textId="77777777" w:rsidR="00B21D06" w:rsidRPr="00736B3F" w:rsidRDefault="00B21D06" w:rsidP="00B21D06">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DABB0FA" w14:textId="77AF4D4D" w:rsidR="00B21D06" w:rsidRPr="00CB4809" w:rsidRDefault="00B21D06" w:rsidP="00B21D06">
      <w:r w:rsidRPr="00CB4809">
        <w:rPr>
          <w:b/>
        </w:rPr>
        <w:t xml:space="preserve">Service Hosting Environment: </w:t>
      </w:r>
      <w:r>
        <w:t>t</w:t>
      </w:r>
      <w:r w:rsidRPr="00CB4809">
        <w:t xml:space="preserve">he environment, located inside of </w:t>
      </w:r>
      <w:r>
        <w:t>5G</w:t>
      </w:r>
      <w:r w:rsidRPr="00CB4809">
        <w:t xml:space="preserve"> network </w:t>
      </w:r>
      <w:ins w:id="18" w:author="ShuangZHANG" w:date="2026-01-30T14:52:00Z">
        <w:r>
          <w:t xml:space="preserve">(excluding RAN) </w:t>
        </w:r>
      </w:ins>
      <w:r w:rsidRPr="00CB4809">
        <w:t>and fully controlled by the operator, where Hosted Services are offered from.</w:t>
      </w:r>
    </w:p>
    <w:p w14:paraId="4EB15424" w14:textId="77777777" w:rsidR="00B21D06" w:rsidRPr="0086022B" w:rsidRDefault="00B21D06" w:rsidP="00B21D06">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03F5C372" w14:textId="77777777" w:rsidR="00B21D06" w:rsidRPr="0086022B" w:rsidRDefault="00B21D06" w:rsidP="00B21D06">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0657A224" w14:textId="77777777" w:rsidR="00B21D06" w:rsidRDefault="00B21D06" w:rsidP="00B21D06">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6AF3FB9E" w14:textId="77777777" w:rsidR="00B21D06" w:rsidRDefault="00B21D06" w:rsidP="00B21D06">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D08D39C" w14:textId="77777777" w:rsidR="00B21D06" w:rsidRDefault="00B21D06" w:rsidP="00B21D06">
      <w:r w:rsidRPr="00225B0C">
        <w:rPr>
          <w:b/>
        </w:rPr>
        <w:t>User Equipment:</w:t>
      </w:r>
      <w:r w:rsidRPr="00A11C20">
        <w:t xml:space="preserve"> An equipment that allows a user access to network services via 3GPP and/or non-3GPP accesses.</w:t>
      </w:r>
    </w:p>
    <w:p w14:paraId="46AAE136" w14:textId="77777777" w:rsidR="00B21D06" w:rsidRDefault="00B21D06" w:rsidP="00B21D06">
      <w:r>
        <w:rPr>
          <w:b/>
        </w:rPr>
        <w:lastRenderedPageBreak/>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248EB0C8" w14:textId="77777777" w:rsidR="00B21D06" w:rsidRDefault="00B21D06" w:rsidP="00B21D06">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120AC2B" w14:textId="77777777" w:rsidR="00B21D06" w:rsidRPr="00736B3F" w:rsidRDefault="00B21D06" w:rsidP="00B21D06">
      <w:pPr>
        <w:pStyle w:val="Heading2"/>
      </w:pPr>
      <w:bookmarkStart w:id="19" w:name="_Toc45387619"/>
      <w:bookmarkStart w:id="20" w:name="_Toc52638664"/>
      <w:bookmarkStart w:id="21" w:name="_Toc59116749"/>
      <w:bookmarkStart w:id="22" w:name="_Toc61885568"/>
      <w:bookmarkStart w:id="23" w:name="_Toc201929092"/>
      <w:r w:rsidRPr="00736B3F">
        <w:t>3.2</w:t>
      </w:r>
      <w:r w:rsidRPr="00736B3F">
        <w:tab/>
        <w:t>Abbreviations</w:t>
      </w:r>
      <w:bookmarkEnd w:id="19"/>
      <w:bookmarkEnd w:id="20"/>
      <w:bookmarkEnd w:id="21"/>
      <w:bookmarkEnd w:id="22"/>
      <w:bookmarkEnd w:id="23"/>
    </w:p>
    <w:p w14:paraId="2D79BA59" w14:textId="77777777" w:rsidR="00B21D06" w:rsidRPr="00736B3F" w:rsidRDefault="00B21D06" w:rsidP="00B21D06">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31EEC22C" w14:textId="77777777" w:rsidR="00B21D06" w:rsidRDefault="00B21D06" w:rsidP="00B21D06">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2F9BE3A8" w14:textId="77777777" w:rsidR="00B21D06" w:rsidRPr="009114F8" w:rsidRDefault="00B21D06" w:rsidP="00B21D06">
      <w:pPr>
        <w:pStyle w:val="EW"/>
      </w:pPr>
      <w:r w:rsidRPr="00B06AA6">
        <w:t>A/S</w:t>
      </w:r>
      <w:r w:rsidRPr="00B06AA6">
        <w:tab/>
        <w:t>Actuator/</w:t>
      </w:r>
      <w:r w:rsidRPr="00CB00C2">
        <w:rPr>
          <w:rFonts w:hint="eastAsia"/>
          <w:lang w:eastAsia="zh-CN"/>
        </w:rPr>
        <w:t>S</w:t>
      </w:r>
      <w:r w:rsidRPr="00B06AA6">
        <w:t>ensor</w:t>
      </w:r>
    </w:p>
    <w:p w14:paraId="0A797D6D" w14:textId="77777777" w:rsidR="00B21D06" w:rsidRDefault="00B21D06" w:rsidP="00B21D06">
      <w:pPr>
        <w:pStyle w:val="EW"/>
      </w:pPr>
      <w:r>
        <w:t>CPN</w:t>
      </w:r>
      <w:r>
        <w:tab/>
        <w:t>Customer Premises Network</w:t>
      </w:r>
    </w:p>
    <w:p w14:paraId="71CD6675" w14:textId="77777777" w:rsidR="00B21D06" w:rsidRPr="009114F8" w:rsidRDefault="00B21D06" w:rsidP="00B21D06">
      <w:pPr>
        <w:pStyle w:val="EW"/>
      </w:pPr>
      <w:proofErr w:type="spellStart"/>
      <w:r w:rsidRPr="00655EF2">
        <w:t>eFMSS</w:t>
      </w:r>
      <w:proofErr w:type="spellEnd"/>
      <w:r w:rsidRPr="00655EF2">
        <w:tab/>
        <w:t xml:space="preserve">Enhancement to </w:t>
      </w:r>
      <w:r w:rsidRPr="009114F8">
        <w:t>Flexible Mobile Service Steering</w:t>
      </w:r>
    </w:p>
    <w:p w14:paraId="6FE0889E" w14:textId="77777777" w:rsidR="00B21D06" w:rsidRDefault="00B21D06" w:rsidP="00B21D06">
      <w:pPr>
        <w:pStyle w:val="EW"/>
      </w:pPr>
      <w:proofErr w:type="spellStart"/>
      <w:r>
        <w:t>eRG</w:t>
      </w:r>
      <w:proofErr w:type="spellEnd"/>
      <w:r>
        <w:tab/>
        <w:t>Evolved Residential Gateway</w:t>
      </w:r>
    </w:p>
    <w:p w14:paraId="13E607D1" w14:textId="77777777" w:rsidR="00B21D06" w:rsidRDefault="00B21D06" w:rsidP="00B21D06">
      <w:pPr>
        <w:pStyle w:val="EW"/>
      </w:pPr>
      <w:r w:rsidRPr="005C27A9">
        <w:t>eV2X</w:t>
      </w:r>
      <w:r w:rsidRPr="005C27A9">
        <w:tab/>
        <w:t xml:space="preserve">Enhanced V2X </w:t>
      </w:r>
    </w:p>
    <w:p w14:paraId="7AC69E7C" w14:textId="77777777" w:rsidR="00B21D06" w:rsidRDefault="00B21D06" w:rsidP="00B21D06">
      <w:pPr>
        <w:pStyle w:val="EW"/>
      </w:pPr>
      <w:r>
        <w:t>FL</w:t>
      </w:r>
      <w:r>
        <w:tab/>
        <w:t>Federated Learning</w:t>
      </w:r>
    </w:p>
    <w:p w14:paraId="30BAF8C7" w14:textId="77777777" w:rsidR="00B21D06" w:rsidRDefault="00B21D06" w:rsidP="00B21D06">
      <w:pPr>
        <w:pStyle w:val="EW"/>
      </w:pPr>
      <w:r w:rsidRPr="009114F8">
        <w:t>FMSS</w:t>
      </w:r>
      <w:r w:rsidRPr="009114F8">
        <w:tab/>
        <w:t>Flexible Mobile Service Steering</w:t>
      </w:r>
    </w:p>
    <w:p w14:paraId="0FE6BC58" w14:textId="77777777" w:rsidR="00B21D06" w:rsidRDefault="00B21D06" w:rsidP="00B21D06">
      <w:pPr>
        <w:pStyle w:val="EW"/>
      </w:pPr>
      <w:r>
        <w:t>GEO</w:t>
      </w:r>
      <w:r>
        <w:tab/>
        <w:t>Geostationary satellite Earth Orbit</w:t>
      </w:r>
    </w:p>
    <w:p w14:paraId="21D42B7A" w14:textId="77777777" w:rsidR="00B21D06" w:rsidRDefault="00B21D06" w:rsidP="00B21D06">
      <w:pPr>
        <w:pStyle w:val="EW"/>
      </w:pPr>
      <w:r>
        <w:t>ICP</w:t>
      </w:r>
      <w:r>
        <w:tab/>
        <w:t>Internet Content Provider</w:t>
      </w:r>
    </w:p>
    <w:p w14:paraId="6394A0F0" w14:textId="77777777" w:rsidR="00B21D06" w:rsidRDefault="00B21D06" w:rsidP="00B21D06">
      <w:pPr>
        <w:pStyle w:val="EW"/>
      </w:pPr>
      <w:r w:rsidRPr="00B06AA6">
        <w:t>ID</w:t>
      </w:r>
      <w:r w:rsidRPr="00B06AA6">
        <w:tab/>
        <w:t>Identification</w:t>
      </w:r>
    </w:p>
    <w:p w14:paraId="57EF0B2D" w14:textId="77777777" w:rsidR="00B21D06" w:rsidRDefault="00B21D06" w:rsidP="00B21D06">
      <w:pPr>
        <w:pStyle w:val="EW"/>
      </w:pPr>
      <w:r>
        <w:t>IMU</w:t>
      </w:r>
      <w:r>
        <w:tab/>
        <w:t>Inertial Measurement Unit</w:t>
      </w:r>
      <w:r w:rsidRPr="009114F8">
        <w:t xml:space="preserve"> </w:t>
      </w:r>
    </w:p>
    <w:p w14:paraId="088C9E15" w14:textId="77777777" w:rsidR="00B21D06" w:rsidRPr="009114F8" w:rsidRDefault="00B21D06" w:rsidP="00B21D06">
      <w:pPr>
        <w:pStyle w:val="EW"/>
        <w:rPr>
          <w:lang w:eastAsia="zh-CN"/>
        </w:rPr>
      </w:pPr>
      <w:r w:rsidRPr="009114F8">
        <w:t>IOPS</w:t>
      </w:r>
      <w:r w:rsidRPr="009114F8">
        <w:tab/>
        <w:t>Isolated E-UTRAN Operation for Public Safety</w:t>
      </w:r>
    </w:p>
    <w:p w14:paraId="15995237" w14:textId="77777777" w:rsidR="00B21D06" w:rsidRDefault="00B21D06" w:rsidP="00B21D06">
      <w:pPr>
        <w:pStyle w:val="EW"/>
      </w:pPr>
      <w:r>
        <w:t>LEO</w:t>
      </w:r>
      <w:r>
        <w:tab/>
        <w:t>Low-Earth Orbit</w:t>
      </w:r>
    </w:p>
    <w:p w14:paraId="35F3BF81" w14:textId="77777777" w:rsidR="00B21D06" w:rsidRPr="009114F8" w:rsidRDefault="00B21D06" w:rsidP="00B21D06">
      <w:pPr>
        <w:pStyle w:val="EW"/>
      </w:pPr>
      <w:bookmarkStart w:id="24" w:name="_Hlk75354890"/>
      <w:r>
        <w:t>MBS</w:t>
      </w:r>
      <w:r>
        <w:tab/>
        <w:t>Metropolitan Beacon System</w:t>
      </w:r>
      <w:bookmarkEnd w:id="24"/>
    </w:p>
    <w:p w14:paraId="63068231" w14:textId="77777777" w:rsidR="00B21D06" w:rsidRDefault="00B21D06" w:rsidP="00B21D06">
      <w:pPr>
        <w:pStyle w:val="EW"/>
      </w:pPr>
      <w:r>
        <w:t>MCS</w:t>
      </w:r>
      <w:r>
        <w:tab/>
        <w:t>Mission Critical Services</w:t>
      </w:r>
    </w:p>
    <w:p w14:paraId="0BBD72D6" w14:textId="77777777" w:rsidR="00B21D06" w:rsidRDefault="00B21D06" w:rsidP="00B21D06">
      <w:pPr>
        <w:pStyle w:val="EW"/>
      </w:pPr>
      <w:r>
        <w:t>MCX</w:t>
      </w:r>
      <w:r>
        <w:tab/>
        <w:t>Mission Critical X, with X = PTT or X = Video or X = Data</w:t>
      </w:r>
    </w:p>
    <w:p w14:paraId="7DEB37D5" w14:textId="77777777" w:rsidR="00B21D06" w:rsidRDefault="00B21D06" w:rsidP="00B21D06">
      <w:pPr>
        <w:pStyle w:val="EW"/>
      </w:pPr>
      <w:r>
        <w:t>MEO</w:t>
      </w:r>
      <w:r>
        <w:tab/>
        <w:t>Medium-Earth Orbit</w:t>
      </w:r>
    </w:p>
    <w:p w14:paraId="43C9DA25" w14:textId="77777777" w:rsidR="00B21D06" w:rsidRPr="009114F8" w:rsidRDefault="00B21D06" w:rsidP="00B21D06">
      <w:pPr>
        <w:pStyle w:val="EW"/>
      </w:pPr>
      <w:proofErr w:type="spellStart"/>
      <w:r w:rsidRPr="009114F8">
        <w:t>MIoT</w:t>
      </w:r>
      <w:proofErr w:type="spellEnd"/>
      <w:r w:rsidRPr="009114F8">
        <w:tab/>
        <w:t>Massive Internet of Things</w:t>
      </w:r>
    </w:p>
    <w:p w14:paraId="31C28958" w14:textId="77777777" w:rsidR="00B21D06" w:rsidRDefault="00B21D06" w:rsidP="00B21D06">
      <w:pPr>
        <w:pStyle w:val="EW"/>
      </w:pPr>
      <w:r w:rsidRPr="005C27A9">
        <w:t>MMTEL</w:t>
      </w:r>
      <w:r w:rsidRPr="005C27A9">
        <w:tab/>
        <w:t>Multimedia Telephony</w:t>
      </w:r>
    </w:p>
    <w:p w14:paraId="0F1BCEE3" w14:textId="77777777" w:rsidR="00B21D06" w:rsidRPr="009114F8" w:rsidRDefault="00B21D06" w:rsidP="00B21D06">
      <w:pPr>
        <w:pStyle w:val="EW"/>
      </w:pPr>
      <w:r w:rsidRPr="009114F8">
        <w:t>MPS</w:t>
      </w:r>
      <w:r w:rsidRPr="009114F8">
        <w:tab/>
        <w:t>Multimedia Priority Service</w:t>
      </w:r>
    </w:p>
    <w:p w14:paraId="38DC8CBE" w14:textId="77777777" w:rsidR="00B21D06" w:rsidRDefault="00B21D06" w:rsidP="00B21D06">
      <w:pPr>
        <w:pStyle w:val="EW"/>
      </w:pPr>
      <w:r w:rsidRPr="005C27A9">
        <w:t>MSGin5G</w:t>
      </w:r>
      <w:r w:rsidRPr="005C27A9">
        <w:tab/>
        <w:t>Message Service Within the 5G System</w:t>
      </w:r>
    </w:p>
    <w:p w14:paraId="00102A4C" w14:textId="77777777" w:rsidR="00B21D06" w:rsidRPr="009114F8" w:rsidRDefault="00B21D06" w:rsidP="00B21D06">
      <w:pPr>
        <w:pStyle w:val="EW"/>
      </w:pPr>
      <w:r>
        <w:t>NPN</w:t>
      </w:r>
      <w:r>
        <w:tab/>
        <w:t>Non-P</w:t>
      </w:r>
      <w:r w:rsidRPr="00163320">
        <w:t xml:space="preserve">ublic </w:t>
      </w:r>
      <w:r>
        <w:t>N</w:t>
      </w:r>
      <w:r w:rsidRPr="00163320">
        <w:t>etwork</w:t>
      </w:r>
    </w:p>
    <w:p w14:paraId="07334DDA" w14:textId="77777777" w:rsidR="00B21D06" w:rsidRDefault="00B21D06" w:rsidP="00B21D06">
      <w:pPr>
        <w:pStyle w:val="EW"/>
      </w:pPr>
      <w:r>
        <w:t>PIN</w:t>
      </w:r>
      <w:r>
        <w:tab/>
        <w:t>Personal IoT Network</w:t>
      </w:r>
    </w:p>
    <w:p w14:paraId="563E4610" w14:textId="77777777" w:rsidR="00B21D06" w:rsidRDefault="00B21D06" w:rsidP="00B21D06">
      <w:pPr>
        <w:pStyle w:val="EW"/>
      </w:pPr>
      <w:r>
        <w:t>PRAS</w:t>
      </w:r>
      <w:r>
        <w:tab/>
        <w:t>Premises Radio Access Station</w:t>
      </w:r>
    </w:p>
    <w:p w14:paraId="2E12BF34" w14:textId="77777777" w:rsidR="00B21D06" w:rsidRDefault="00B21D06" w:rsidP="00B21D06">
      <w:pPr>
        <w:pStyle w:val="EW"/>
      </w:pPr>
      <w:r w:rsidRPr="005C27A9">
        <w:t>RSTP</w:t>
      </w:r>
      <w:r w:rsidRPr="005C27A9">
        <w:tab/>
        <w:t>Rapid Spanning Tree Protocol</w:t>
      </w:r>
    </w:p>
    <w:p w14:paraId="203E0B07" w14:textId="77777777" w:rsidR="00B21D06" w:rsidRDefault="00B21D06" w:rsidP="00B21D06">
      <w:pPr>
        <w:pStyle w:val="EW"/>
      </w:pPr>
      <w:r w:rsidRPr="009114F8">
        <w:t>SEES</w:t>
      </w:r>
      <w:r w:rsidRPr="009114F8">
        <w:tab/>
        <w:t>Service Exposure and Enablement S</w:t>
      </w:r>
      <w:r w:rsidRPr="000747C9">
        <w:t xml:space="preserve"> </w:t>
      </w:r>
    </w:p>
    <w:p w14:paraId="0739DCEB" w14:textId="77777777" w:rsidR="00B21D06" w:rsidRDefault="00B21D06" w:rsidP="00B21D06">
      <w:pPr>
        <w:pStyle w:val="EW"/>
        <w:rPr>
          <w:lang w:eastAsia="zh-CN"/>
        </w:rPr>
      </w:pPr>
      <w:r w:rsidRPr="00CE4078">
        <w:rPr>
          <w:lang w:eastAsia="zh-CN"/>
        </w:rPr>
        <w:t>SST</w:t>
      </w:r>
      <w:r>
        <w:rPr>
          <w:lang w:eastAsia="zh-CN"/>
        </w:rPr>
        <w:tab/>
      </w:r>
      <w:r w:rsidRPr="00CE4078">
        <w:rPr>
          <w:lang w:eastAsia="zh-CN"/>
        </w:rPr>
        <w:t>Slice/Service Type</w:t>
      </w:r>
      <w:bookmarkStart w:id="25" w:name="_Hlk75354910"/>
    </w:p>
    <w:p w14:paraId="51DCE0E3" w14:textId="77777777" w:rsidR="00B21D06" w:rsidRDefault="00B21D06" w:rsidP="00B21D06">
      <w:pPr>
        <w:pStyle w:val="EW"/>
        <w:rPr>
          <w:lang w:eastAsia="zh-CN"/>
        </w:rPr>
      </w:pPr>
      <w:r>
        <w:t>TBS</w:t>
      </w:r>
      <w:r>
        <w:tab/>
        <w:t>Terrestrial Beacon System</w:t>
      </w:r>
      <w:bookmarkEnd w:id="25"/>
    </w:p>
    <w:p w14:paraId="21AC432D" w14:textId="77777777" w:rsidR="00B21D06" w:rsidRDefault="00B21D06" w:rsidP="00B21D06">
      <w:pPr>
        <w:pStyle w:val="EW"/>
        <w:rPr>
          <w:lang w:eastAsia="zh-CN"/>
        </w:rPr>
      </w:pPr>
      <w:r w:rsidRPr="005C27A9">
        <w:rPr>
          <w:lang w:eastAsia="zh-CN"/>
        </w:rPr>
        <w:t>TTFF</w:t>
      </w:r>
      <w:r w:rsidRPr="005C27A9">
        <w:rPr>
          <w:lang w:eastAsia="zh-CN"/>
        </w:rPr>
        <w:tab/>
        <w:t>Time To First Fix</w:t>
      </w:r>
    </w:p>
    <w:p w14:paraId="6899DF99" w14:textId="77777777" w:rsidR="00B21D06" w:rsidRDefault="00B21D06" w:rsidP="00B21D06">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7223F102" w14:textId="77777777" w:rsidR="00B21D06" w:rsidRDefault="00B21D06" w:rsidP="00B21D06">
      <w:pPr>
        <w:pStyle w:val="EW"/>
      </w:pPr>
      <w:r w:rsidRPr="23D11AA3">
        <w:t xml:space="preserve">UTC </w:t>
      </w:r>
      <w:r>
        <w:tab/>
      </w:r>
      <w:r w:rsidRPr="23D11AA3">
        <w:t>Coordinated Universal Time</w:t>
      </w:r>
    </w:p>
    <w:p w14:paraId="67E1C04D" w14:textId="77777777" w:rsidR="00B21D06" w:rsidRDefault="00B21D06" w:rsidP="00B21D06">
      <w:pPr>
        <w:pStyle w:val="EW"/>
      </w:pPr>
      <w:r>
        <w:t>XR</w:t>
      </w:r>
      <w:r>
        <w:tab/>
        <w:t>Extended Reality</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2489C" w14:textId="77777777" w:rsidR="00E81DC0" w:rsidRDefault="00E81DC0">
      <w:r>
        <w:separator/>
      </w:r>
    </w:p>
  </w:endnote>
  <w:endnote w:type="continuationSeparator" w:id="0">
    <w:p w14:paraId="3E27462A" w14:textId="77777777" w:rsidR="00E81DC0" w:rsidRDefault="00E8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8E601" w14:textId="77777777" w:rsidR="00E81DC0" w:rsidRDefault="00E81DC0">
      <w:r>
        <w:separator/>
      </w:r>
    </w:p>
  </w:footnote>
  <w:footnote w:type="continuationSeparator" w:id="0">
    <w:p w14:paraId="3CCF01C4" w14:textId="77777777" w:rsidR="00E81DC0" w:rsidRDefault="00E81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37377"/>
    <w:rsid w:val="0026004D"/>
    <w:rsid w:val="002640DD"/>
    <w:rsid w:val="00275D12"/>
    <w:rsid w:val="00284FEB"/>
    <w:rsid w:val="002860C4"/>
    <w:rsid w:val="002B5741"/>
    <w:rsid w:val="002D133D"/>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0587C"/>
    <w:rsid w:val="00621188"/>
    <w:rsid w:val="006257ED"/>
    <w:rsid w:val="00653DE4"/>
    <w:rsid w:val="00661C9C"/>
    <w:rsid w:val="00665C47"/>
    <w:rsid w:val="00695808"/>
    <w:rsid w:val="006B076D"/>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6EA4"/>
    <w:rsid w:val="00B21D06"/>
    <w:rsid w:val="00B258BB"/>
    <w:rsid w:val="00B67B97"/>
    <w:rsid w:val="00B968C8"/>
    <w:rsid w:val="00BA3EC5"/>
    <w:rsid w:val="00BA51D9"/>
    <w:rsid w:val="00BB5DFC"/>
    <w:rsid w:val="00BD279D"/>
    <w:rsid w:val="00BD6BB8"/>
    <w:rsid w:val="00C6526A"/>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81DC0"/>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B21D0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809B5-4BDC-4D6E-AEF5-BF538588E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2310</Words>
  <Characters>13167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ShuangZHANG</cp:lastModifiedBy>
  <cp:revision>7</cp:revision>
  <cp:lastPrinted>1899-12-31T23:00:00Z</cp:lastPrinted>
  <dcterms:created xsi:type="dcterms:W3CDTF">2026-01-16T12:26:00Z</dcterms:created>
  <dcterms:modified xsi:type="dcterms:W3CDTF">2026-01-30T14:25:00Z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S1-261061</vt:lpwstr>
  </property>
  <property fmtid="{D5CDD505-2E9C-101B-9397-08002B2CF9AE}" pid="10" name="Spec#">
    <vt:lpwstr>22.261</vt:lpwstr>
  </property>
  <property fmtid="{D5CDD505-2E9C-101B-9397-08002B2CF9AE}" pid="11" name="Cr#">
    <vt:lpwstr>0862</vt:lpwstr>
  </property>
  <property fmtid="{D5CDD505-2E9C-101B-9397-08002B2CF9AE}" pid="12" name="Revision">
    <vt:lpwstr>-</vt:lpwstr>
  </property>
  <property fmtid="{D5CDD505-2E9C-101B-9397-08002B2CF9AE}" pid="13" name="Version">
    <vt:lpwstr>18.19.0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Rel-18</vt:lpwstr>
  </property>
</Properties>
</file>